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0CD33D48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38754A">
        <w:rPr>
          <w:rFonts w:ascii="Arial" w:hAnsi="Arial" w:cs="Arial"/>
          <w:b/>
          <w:sz w:val="22"/>
          <w:szCs w:val="22"/>
        </w:rPr>
        <w:t>3558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2AA3A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Nokia</w:t>
      </w:r>
    </w:p>
    <w:p w14:paraId="65CE4E4B" w14:textId="419EA5A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B05A8">
        <w:rPr>
          <w:rFonts w:ascii="Arial" w:hAnsi="Arial" w:cs="Arial"/>
          <w:b/>
          <w:bCs/>
          <w:lang w:val="en-US"/>
        </w:rPr>
        <w:t xml:space="preserve">KI on </w:t>
      </w:r>
      <w:r w:rsidR="00E6412D">
        <w:rPr>
          <w:rFonts w:ascii="Arial" w:hAnsi="Arial" w:cs="Arial"/>
          <w:b/>
          <w:bCs/>
          <w:lang w:val="en-US"/>
        </w:rPr>
        <w:t xml:space="preserve">UICC </w:t>
      </w:r>
      <w:r w:rsidR="00D370D8">
        <w:rPr>
          <w:rFonts w:ascii="Arial" w:hAnsi="Arial" w:cs="Arial"/>
          <w:b/>
          <w:bCs/>
          <w:lang w:val="en-US"/>
        </w:rPr>
        <w:t>hosted authentication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1AB91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</w:t>
      </w:r>
      <w:r w:rsidR="00786603">
        <w:rPr>
          <w:rFonts w:ascii="Arial" w:hAnsi="Arial" w:cs="Arial"/>
          <w:b/>
          <w:bCs/>
          <w:lang w:val="en-US"/>
        </w:rPr>
        <w:t>2</w:t>
      </w:r>
      <w:r w:rsidR="00636414">
        <w:rPr>
          <w:rFonts w:ascii="Arial" w:hAnsi="Arial" w:cs="Arial"/>
          <w:b/>
          <w:bCs/>
          <w:lang w:val="en-US"/>
        </w:rPr>
        <w:t>.1</w:t>
      </w:r>
      <w:r w:rsidR="00786603">
        <w:rPr>
          <w:rFonts w:ascii="Arial" w:hAnsi="Arial" w:cs="Arial"/>
          <w:b/>
          <w:bCs/>
          <w:lang w:val="en-US"/>
        </w:rPr>
        <w:t>1</w:t>
      </w:r>
    </w:p>
    <w:p w14:paraId="369E83CA" w14:textId="63684E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36414">
        <w:rPr>
          <w:rFonts w:ascii="Arial" w:hAnsi="Arial" w:cs="Arial"/>
          <w:b/>
          <w:bCs/>
          <w:lang w:val="en-US"/>
        </w:rPr>
        <w:t>3GPP TR 33.</w:t>
      </w:r>
      <w:r w:rsidR="004B2D2A">
        <w:rPr>
          <w:rFonts w:ascii="Arial" w:hAnsi="Arial" w:cs="Arial"/>
          <w:b/>
          <w:bCs/>
          <w:lang w:val="en-US"/>
        </w:rPr>
        <w:t>714</w:t>
      </w:r>
    </w:p>
    <w:p w14:paraId="32E76F63" w14:textId="5576863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0.</w:t>
      </w:r>
      <w:r w:rsidR="00B25ED4">
        <w:rPr>
          <w:rFonts w:ascii="Arial" w:hAnsi="Arial" w:cs="Arial"/>
          <w:b/>
          <w:bCs/>
          <w:lang w:val="en-US"/>
        </w:rPr>
        <w:t>0</w:t>
      </w:r>
      <w:r w:rsidR="003E5130">
        <w:rPr>
          <w:rFonts w:ascii="Arial" w:hAnsi="Arial" w:cs="Arial"/>
          <w:b/>
          <w:bCs/>
          <w:lang w:val="en-US"/>
        </w:rPr>
        <w:t>.</w:t>
      </w:r>
      <w:r w:rsidR="004B2D2A">
        <w:rPr>
          <w:rFonts w:ascii="Arial" w:hAnsi="Arial" w:cs="Arial"/>
          <w:b/>
          <w:bCs/>
          <w:lang w:val="en-US"/>
        </w:rPr>
        <w:t>1</w:t>
      </w:r>
    </w:p>
    <w:p w14:paraId="09C0AB02" w14:textId="7224772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B6792" w:rsidRPr="002B6792">
        <w:rPr>
          <w:rFonts w:ascii="Arial" w:hAnsi="Arial" w:cs="Arial"/>
          <w:b/>
          <w:bCs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1D8BF5" w14:textId="09BDF895" w:rsidR="00F32057" w:rsidRDefault="003E5130" w:rsidP="007D147B">
      <w:pPr>
        <w:rPr>
          <w:lang w:val="en-US"/>
        </w:rPr>
      </w:pPr>
      <w:r>
        <w:rPr>
          <w:lang w:val="en-US"/>
        </w:rPr>
        <w:t xml:space="preserve">This contribution proposes a new </w:t>
      </w:r>
      <w:r w:rsidR="00BE13A5">
        <w:rPr>
          <w:lang w:val="en-US"/>
        </w:rPr>
        <w:t xml:space="preserve">KI </w:t>
      </w:r>
      <w:r w:rsidR="00A65D78">
        <w:rPr>
          <w:lang w:val="en-US"/>
        </w:rPr>
        <w:t>to study UICC hosted authentication in alignment with the guidance provide</w:t>
      </w:r>
      <w:r w:rsidR="008A5252">
        <w:rPr>
          <w:lang w:val="en-US"/>
        </w:rPr>
        <w:t>d</w:t>
      </w:r>
      <w:r w:rsidR="00A65D78">
        <w:rPr>
          <w:lang w:val="en-US"/>
        </w:rPr>
        <w:t xml:space="preserve"> </w:t>
      </w:r>
      <w:r w:rsidR="00BC63A3">
        <w:rPr>
          <w:lang w:val="en-US"/>
        </w:rPr>
        <w:t>by</w:t>
      </w:r>
      <w:r w:rsidR="00A65D78">
        <w:rPr>
          <w:lang w:val="en-US"/>
        </w:rPr>
        <w:t xml:space="preserve"> SA plenary</w:t>
      </w:r>
      <w:r w:rsidR="008A5252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A9BE5D6" w14:textId="77777777" w:rsidR="00B1780F" w:rsidRPr="00B1780F" w:rsidRDefault="00B1780F" w:rsidP="00B1780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05543646"/>
      <w:bookmarkStart w:id="1" w:name="_Toc209106802"/>
      <w:bookmarkStart w:id="2" w:name="_Toc209957928"/>
      <w:r w:rsidRPr="00B1780F">
        <w:rPr>
          <w:rFonts w:ascii="Arial" w:eastAsia="Times New Roman" w:hAnsi="Arial"/>
          <w:sz w:val="36"/>
        </w:rPr>
        <w:t>5</w:t>
      </w:r>
      <w:r w:rsidRPr="00B1780F">
        <w:rPr>
          <w:rFonts w:ascii="Arial" w:eastAsia="Times New Roman" w:hAnsi="Arial"/>
          <w:sz w:val="36"/>
        </w:rPr>
        <w:tab/>
        <w:t>Key issues</w:t>
      </w:r>
      <w:bookmarkEnd w:id="0"/>
      <w:bookmarkEnd w:id="1"/>
    </w:p>
    <w:p w14:paraId="19CCF4F2" w14:textId="77777777" w:rsidR="00B1780F" w:rsidRPr="00B1780F" w:rsidRDefault="00B1780F" w:rsidP="00B1780F">
      <w:pPr>
        <w:keepLines/>
        <w:ind w:left="1418" w:hanging="1134"/>
        <w:rPr>
          <w:rFonts w:ascii="CG Times (WN)" w:hAnsi="CG Times (WN)"/>
          <w:color w:val="FF0000"/>
        </w:rPr>
      </w:pPr>
      <w:r w:rsidRPr="00B1780F">
        <w:rPr>
          <w:rFonts w:ascii="CG Times (WN)" w:hAnsi="CG Times (WN)"/>
          <w:color w:val="FF0000"/>
        </w:rPr>
        <w:t>Editor’s Note: This clause contains all the key issues identified during the study.</w:t>
      </w:r>
    </w:p>
    <w:p w14:paraId="66DDB636" w14:textId="462B37B3" w:rsidR="00B1780F" w:rsidRPr="00B1780F" w:rsidRDefault="00B1780F" w:rsidP="00B1780F">
      <w:pPr>
        <w:keepNext/>
        <w:keepLines/>
        <w:spacing w:before="180"/>
        <w:ind w:left="1134" w:hanging="1134"/>
        <w:outlineLvl w:val="1"/>
        <w:rPr>
          <w:ins w:id="3" w:author="Nokia" w:date="2025-10-05T20:10:00Z" w16du:dateUtc="2025-10-05T18:10:00Z"/>
          <w:rFonts w:ascii="Arial" w:eastAsia="Times New Roman" w:hAnsi="Arial"/>
          <w:sz w:val="32"/>
        </w:rPr>
      </w:pPr>
      <w:bookmarkStart w:id="4" w:name="_Toc205543647"/>
      <w:bookmarkStart w:id="5" w:name="_Toc209106803"/>
      <w:ins w:id="6" w:author="Nokia" w:date="2025-10-05T20:10:00Z" w16du:dateUtc="2025-10-05T18:10:00Z">
        <w:r w:rsidRPr="00B1780F">
          <w:rPr>
            <w:rFonts w:ascii="Arial" w:eastAsia="Times New Roman" w:hAnsi="Arial"/>
            <w:sz w:val="32"/>
          </w:rPr>
          <w:t>5.X</w:t>
        </w:r>
        <w:r w:rsidRPr="00B1780F">
          <w:rPr>
            <w:rFonts w:ascii="Arial" w:eastAsia="Times New Roman" w:hAnsi="Arial"/>
            <w:sz w:val="32"/>
          </w:rPr>
          <w:tab/>
          <w:t xml:space="preserve">Key Issue #X: </w:t>
        </w:r>
      </w:ins>
      <w:bookmarkEnd w:id="4"/>
      <w:bookmarkEnd w:id="5"/>
      <w:ins w:id="7" w:author="Nokia" w:date="2025-10-05T22:23:00Z" w16du:dateUtc="2025-10-05T20:23:00Z">
        <w:r w:rsidR="00816D7A">
          <w:rPr>
            <w:rFonts w:ascii="Arial" w:eastAsia="Times New Roman" w:hAnsi="Arial"/>
            <w:sz w:val="32"/>
          </w:rPr>
          <w:t>UICC hosted authentication</w:t>
        </w:r>
      </w:ins>
    </w:p>
    <w:p w14:paraId="74FF6A21" w14:textId="6C886204" w:rsidR="00B1780F" w:rsidRDefault="00B1780F" w:rsidP="00B1780F">
      <w:pPr>
        <w:keepNext/>
        <w:keepLines/>
        <w:spacing w:before="120"/>
        <w:ind w:left="1134" w:hanging="1134"/>
        <w:outlineLvl w:val="2"/>
        <w:rPr>
          <w:ins w:id="8" w:author="Nokia" w:date="2025-10-05T20:35:00Z" w16du:dateUtc="2025-10-05T18:35:00Z"/>
          <w:rFonts w:ascii="Arial" w:eastAsia="Times New Roman" w:hAnsi="Arial"/>
          <w:sz w:val="28"/>
        </w:rPr>
      </w:pPr>
      <w:bookmarkStart w:id="9" w:name="_Toc205543648"/>
      <w:bookmarkStart w:id="10" w:name="_Toc209106804"/>
      <w:ins w:id="11" w:author="Nokia" w:date="2025-10-05T20:10:00Z" w16du:dateUtc="2025-10-05T18:10:00Z">
        <w:r w:rsidRPr="00B1780F">
          <w:rPr>
            <w:rFonts w:ascii="Arial" w:eastAsia="Times New Roman" w:hAnsi="Arial"/>
            <w:sz w:val="28"/>
          </w:rPr>
          <w:t>5.X.1</w:t>
        </w:r>
        <w:r w:rsidRPr="00B1780F">
          <w:rPr>
            <w:rFonts w:ascii="Arial" w:eastAsia="Times New Roman" w:hAnsi="Arial"/>
            <w:sz w:val="28"/>
          </w:rPr>
          <w:tab/>
          <w:t>Key issue details</w:t>
        </w:r>
      </w:ins>
      <w:bookmarkEnd w:id="9"/>
      <w:bookmarkEnd w:id="10"/>
    </w:p>
    <w:p w14:paraId="11CAC002" w14:textId="311C8DF4" w:rsidR="00816D7A" w:rsidRDefault="00193F28" w:rsidP="00816D7A">
      <w:pPr>
        <w:rPr>
          <w:ins w:id="12" w:author="Nokia" w:date="2025-10-05T22:22:00Z" w16du:dateUtc="2025-10-05T20:22:00Z"/>
        </w:rPr>
      </w:pPr>
      <w:proofErr w:type="spellStart"/>
      <w:ins w:id="13" w:author="Nokia" w:date="2025-10-05T20:37:00Z" w16du:dateUtc="2025-10-05T18:37:00Z">
        <w:r>
          <w:t>AIoT</w:t>
        </w:r>
        <w:proofErr w:type="spellEnd"/>
        <w:r>
          <w:t xml:space="preserve"> device</w:t>
        </w:r>
        <w:r w:rsidR="00FE35A4">
          <w:t xml:space="preserve"> </w:t>
        </w:r>
      </w:ins>
      <w:ins w:id="14" w:author="Nokia" w:date="2025-10-05T20:38:00Z" w16du:dateUtc="2025-10-05T18:38:00Z">
        <w:r w:rsidR="00FE35A4">
          <w:t xml:space="preserve">type </w:t>
        </w:r>
      </w:ins>
      <w:ins w:id="15" w:author="Nokia" w:date="2025-10-05T20:39:00Z" w16du:dateUtc="2025-10-05T18:39:00Z">
        <w:r w:rsidR="00CB1908">
          <w:t>2b and C enables a new set of</w:t>
        </w:r>
      </w:ins>
      <w:ins w:id="16" w:author="Nokia" w:date="2025-10-05T20:40:00Z" w16du:dateUtc="2025-10-05T18:40:00Z">
        <w:r w:rsidR="00CB1908">
          <w:t xml:space="preserve"> capabilities for </w:t>
        </w:r>
        <w:proofErr w:type="spellStart"/>
        <w:r w:rsidR="00CB1908">
          <w:t>AIoT</w:t>
        </w:r>
        <w:proofErr w:type="spellEnd"/>
        <w:r w:rsidR="00CB1908">
          <w:t xml:space="preserve"> devices</w:t>
        </w:r>
        <w:r w:rsidR="009A70BE">
          <w:t>, which implies that the device</w:t>
        </w:r>
      </w:ins>
      <w:ins w:id="17" w:author="Nokia" w:date="2025-10-06T09:49:00Z" w16du:dateUtc="2025-10-06T07:49:00Z">
        <w:r w:rsidR="00BC63A3">
          <w:t>s</w:t>
        </w:r>
      </w:ins>
      <w:ins w:id="18" w:author="Nokia" w:date="2025-10-05T20:40:00Z" w16du:dateUtc="2025-10-05T18:40:00Z">
        <w:r w:rsidR="009A70BE">
          <w:t xml:space="preserve"> </w:t>
        </w:r>
      </w:ins>
      <w:ins w:id="19" w:author="Nokia" w:date="2025-10-06T09:49:00Z" w16du:dateUtc="2025-10-06T07:49:00Z">
        <w:r w:rsidR="00BC63A3">
          <w:t>ar</w:t>
        </w:r>
      </w:ins>
      <w:ins w:id="20" w:author="Nokia" w:date="2025-10-06T09:50:00Z" w16du:dateUtc="2025-10-06T07:50:00Z">
        <w:r w:rsidR="00BC63A3">
          <w:t>e</w:t>
        </w:r>
      </w:ins>
      <w:ins w:id="21" w:author="Nokia" w:date="2025-10-05T20:40:00Z" w16du:dateUtc="2025-10-05T18:40:00Z">
        <w:r w:rsidR="009A70BE">
          <w:t xml:space="preserve"> </w:t>
        </w:r>
      </w:ins>
      <w:ins w:id="22" w:author="Nokia" w:date="2025-10-05T22:24:00Z" w16du:dateUtc="2025-10-05T20:24:00Z">
        <w:r w:rsidR="0040469B">
          <w:t xml:space="preserve">not </w:t>
        </w:r>
      </w:ins>
      <w:ins w:id="23" w:author="Nokia" w:date="2025-10-05T20:40:00Z" w16du:dateUtc="2025-10-05T18:40:00Z">
        <w:r w:rsidR="009A70BE">
          <w:t>const</w:t>
        </w:r>
      </w:ins>
      <w:ins w:id="24" w:author="Nokia" w:date="2025-10-05T20:41:00Z" w16du:dateUtc="2025-10-05T18:41:00Z">
        <w:r w:rsidR="009A70BE">
          <w:t>rained to the same extend as device type 1.</w:t>
        </w:r>
      </w:ins>
      <w:bookmarkStart w:id="25" w:name="_Toc205543649"/>
      <w:bookmarkStart w:id="26" w:name="_Toc209106805"/>
      <w:ins w:id="27" w:author="Nokia" w:date="2025-10-05T22:22:00Z" w16du:dateUtc="2025-10-05T20:22:00Z">
        <w:r w:rsidR="00816D7A">
          <w:t xml:space="preserve"> T</w:t>
        </w:r>
      </w:ins>
      <w:ins w:id="28" w:author="Nokia" w:date="2025-10-05T22:23:00Z" w16du:dateUtc="2025-10-05T20:23:00Z">
        <w:r w:rsidR="00816D7A">
          <w:t>his</w:t>
        </w:r>
      </w:ins>
      <w:ins w:id="29" w:author="Nokia" w:date="2025-10-05T22:24:00Z" w16du:dateUtc="2025-10-05T20:24:00Z">
        <w:r w:rsidR="0040469B">
          <w:t xml:space="preserve"> enables the use of UICC’s to </w:t>
        </w:r>
        <w:r w:rsidR="001F79D5">
          <w:t>store and process credentials.</w:t>
        </w:r>
      </w:ins>
      <w:ins w:id="30" w:author="Nokia" w:date="2025-10-05T22:25:00Z" w16du:dateUtc="2025-10-05T20:25:00Z">
        <w:r w:rsidR="001F79D5">
          <w:t xml:space="preserve"> In release 19, the </w:t>
        </w:r>
      </w:ins>
      <w:ins w:id="31" w:author="Nokia" w:date="2025-10-05T22:27:00Z" w16du:dateUtc="2025-10-05T20:27:00Z">
        <w:r w:rsidR="008A5252">
          <w:t>device constrain</w:t>
        </w:r>
      </w:ins>
      <w:ins w:id="32" w:author="Nokia" w:date="2025-10-05T22:28:00Z" w16du:dateUtc="2025-10-05T20:28:00Z">
        <w:r w:rsidR="00B020AA">
          <w:t>t</w:t>
        </w:r>
      </w:ins>
      <w:ins w:id="33" w:author="Nokia" w:date="2025-10-05T22:27:00Z" w16du:dateUtc="2025-10-05T20:27:00Z">
        <w:r w:rsidR="008A5252">
          <w:t xml:space="preserve">s </w:t>
        </w:r>
        <w:r w:rsidR="004522BB">
          <w:t xml:space="preserve">also limited the use of </w:t>
        </w:r>
      </w:ins>
      <w:ins w:id="34" w:author="Nokia" w:date="2025-10-05T22:30:00Z" w16du:dateUtc="2025-10-05T20:30:00Z">
        <w:r w:rsidR="00DE25B8">
          <w:t xml:space="preserve">resource </w:t>
        </w:r>
        <w:r w:rsidR="00325C26">
          <w:t xml:space="preserve">exhaustive </w:t>
        </w:r>
      </w:ins>
      <w:ins w:id="35" w:author="Nokia" w:date="2025-10-05T22:27:00Z" w16du:dateUtc="2025-10-05T20:27:00Z">
        <w:r w:rsidR="004522BB">
          <w:t>cryptographic</w:t>
        </w:r>
      </w:ins>
      <w:ins w:id="36" w:author="Nokia" w:date="2025-10-05T22:30:00Z" w16du:dateUtc="2025-10-05T20:30:00Z">
        <w:r w:rsidR="00325C26">
          <w:t xml:space="preserve"> algorithm</w:t>
        </w:r>
      </w:ins>
      <w:ins w:id="37" w:author="Nokia" w:date="2025-10-05T22:27:00Z" w16du:dateUtc="2025-10-05T20:27:00Z">
        <w:r w:rsidR="004522BB">
          <w:t xml:space="preserve"> </w:t>
        </w:r>
      </w:ins>
      <w:ins w:id="38" w:author="Nokia" w:date="2025-10-05T22:28:00Z" w16du:dateUtc="2025-10-05T20:28:00Z">
        <w:r w:rsidR="001F47F9">
          <w:t>an</w:t>
        </w:r>
      </w:ins>
      <w:ins w:id="39" w:author="Nokia" w:date="2025-10-05T22:29:00Z" w16du:dateUtc="2025-10-05T20:29:00Z">
        <w:r w:rsidR="001F47F9">
          <w:t xml:space="preserve">d hereby also reuse of existing and proven </w:t>
        </w:r>
        <w:r w:rsidR="00DE25B8">
          <w:t>algorithms.</w:t>
        </w:r>
      </w:ins>
      <w:ins w:id="40" w:author="Nokia" w:date="2025-10-05T22:30:00Z" w16du:dateUtc="2025-10-05T20:30:00Z">
        <w:r w:rsidR="00325C26">
          <w:t xml:space="preserve"> This KI’s </w:t>
        </w:r>
      </w:ins>
      <w:ins w:id="41" w:author="Nokia" w:date="2025-10-05T22:31:00Z" w16du:dateUtc="2025-10-05T20:31:00Z">
        <w:r w:rsidR="00325C26">
          <w:t>proposes to reassess the authentication procedures</w:t>
        </w:r>
      </w:ins>
      <w:ins w:id="42" w:author="Nokia" w:date="2025-10-05T22:33:00Z" w16du:dateUtc="2025-10-05T20:33:00Z">
        <w:r w:rsidR="00BE366B">
          <w:t>,</w:t>
        </w:r>
      </w:ins>
      <w:ins w:id="43" w:author="Nokia" w:date="2025-10-05T22:31:00Z" w16du:dateUtc="2025-10-05T20:31:00Z">
        <w:r w:rsidR="008670D1">
          <w:t xml:space="preserve"> due to </w:t>
        </w:r>
      </w:ins>
      <w:ins w:id="44" w:author="Nokia" w:date="2025-10-05T22:32:00Z" w16du:dateUtc="2025-10-05T20:32:00Z">
        <w:r w:rsidR="00771C7A">
          <w:t>the availability of additional resource</w:t>
        </w:r>
      </w:ins>
      <w:ins w:id="45" w:author="Nokia" w:date="2025-10-06T09:50:00Z" w16du:dateUtc="2025-10-06T07:50:00Z">
        <w:r w:rsidR="007A2129">
          <w:t>s</w:t>
        </w:r>
      </w:ins>
      <w:ins w:id="46" w:author="Nokia" w:date="2025-10-05T22:32:00Z" w16du:dateUtc="2025-10-05T20:32:00Z">
        <w:r w:rsidR="00771C7A">
          <w:t xml:space="preserve"> in the device</w:t>
        </w:r>
      </w:ins>
      <w:ins w:id="47" w:author="Nokia" w:date="2025-10-05T22:34:00Z" w16du:dateUtc="2025-10-05T20:34:00Z">
        <w:r w:rsidR="007E7F0D">
          <w:t xml:space="preserve"> and the</w:t>
        </w:r>
      </w:ins>
      <w:ins w:id="48" w:author="Nokia" w:date="2025-10-05T22:33:00Z" w16du:dateUtc="2025-10-05T20:33:00Z">
        <w:r w:rsidR="00BE366B">
          <w:t xml:space="preserve"> introduction of </w:t>
        </w:r>
      </w:ins>
      <w:ins w:id="49" w:author="Nokia" w:date="2025-10-05T22:32:00Z" w16du:dateUtc="2025-10-05T20:32:00Z">
        <w:r w:rsidR="00771C7A">
          <w:t>the UICC</w:t>
        </w:r>
      </w:ins>
      <w:ins w:id="50" w:author="Nokia" w:date="2025-10-06T09:50:00Z" w16du:dateUtc="2025-10-06T07:50:00Z">
        <w:r w:rsidR="00113E53">
          <w:t>,</w:t>
        </w:r>
      </w:ins>
      <w:ins w:id="51" w:author="Nokia" w:date="2025-10-05T22:34:00Z" w16du:dateUtc="2025-10-05T20:34:00Z">
        <w:r w:rsidR="007E7F0D">
          <w:t xml:space="preserve"> to overall improve and security level of the </w:t>
        </w:r>
      </w:ins>
      <w:proofErr w:type="spellStart"/>
      <w:ins w:id="52" w:author="Nokia" w:date="2025-10-05T22:39:00Z" w16du:dateUtc="2025-10-05T20:39:00Z">
        <w:r w:rsidR="009F221B">
          <w:t>AIoT</w:t>
        </w:r>
        <w:proofErr w:type="spellEnd"/>
        <w:r w:rsidR="009F221B">
          <w:t xml:space="preserve"> </w:t>
        </w:r>
      </w:ins>
      <w:ins w:id="53" w:author="Nokia" w:date="2025-10-05T22:34:00Z" w16du:dateUtc="2025-10-05T20:34:00Z">
        <w:r w:rsidR="007E7F0D">
          <w:t>device.</w:t>
        </w:r>
      </w:ins>
    </w:p>
    <w:p w14:paraId="4FA0773F" w14:textId="73C2C349" w:rsidR="00B1780F" w:rsidRPr="00816D7A" w:rsidRDefault="00B1780F" w:rsidP="00816D7A">
      <w:pPr>
        <w:rPr>
          <w:ins w:id="54" w:author="Nokia" w:date="2025-10-05T21:00:00Z" w16du:dateUtc="2025-10-05T19:00:00Z"/>
        </w:rPr>
      </w:pPr>
      <w:ins w:id="55" w:author="Nokia" w:date="2025-10-05T20:10:00Z" w16du:dateUtc="2025-10-05T18:10:00Z">
        <w:r w:rsidRPr="00B1780F">
          <w:rPr>
            <w:rFonts w:ascii="Arial" w:eastAsia="Times New Roman" w:hAnsi="Arial"/>
            <w:sz w:val="28"/>
          </w:rPr>
          <w:t>5.X.2</w:t>
        </w:r>
        <w:r w:rsidRPr="00B1780F">
          <w:rPr>
            <w:rFonts w:ascii="Arial" w:eastAsia="Times New Roman" w:hAnsi="Arial"/>
            <w:sz w:val="28"/>
          </w:rPr>
          <w:tab/>
          <w:t>Security threats</w:t>
        </w:r>
      </w:ins>
      <w:bookmarkEnd w:id="25"/>
      <w:bookmarkEnd w:id="26"/>
    </w:p>
    <w:p w14:paraId="79AA7FA9" w14:textId="3E9D28C2" w:rsidR="00A54192" w:rsidRDefault="00A54192" w:rsidP="00A54192">
      <w:pPr>
        <w:rPr>
          <w:ins w:id="56" w:author="Nokia" w:date="2025-10-05T22:37:00Z" w16du:dateUtc="2025-10-05T20:37:00Z"/>
        </w:rPr>
      </w:pPr>
      <w:bookmarkStart w:id="57" w:name="_Toc205543650"/>
      <w:bookmarkStart w:id="58" w:name="_Toc209106806"/>
      <w:ins w:id="59" w:author="Nokia" w:date="2025-10-05T22:38:00Z" w16du:dateUtc="2025-10-05T20:38:00Z">
        <w:r>
          <w:t>The attack</w:t>
        </w:r>
      </w:ins>
      <w:ins w:id="60" w:author="Nokia" w:date="2025-10-05T22:40:00Z" w16du:dateUtc="2025-10-05T20:40:00Z">
        <w:r w:rsidR="009F221B">
          <w:t>er</w:t>
        </w:r>
      </w:ins>
      <w:ins w:id="61" w:author="Nokia" w:date="2025-10-05T22:38:00Z" w16du:dateUtc="2025-10-05T20:38:00Z">
        <w:r>
          <w:t xml:space="preserve"> can impersonate a </w:t>
        </w:r>
        <w:proofErr w:type="spellStart"/>
        <w:r w:rsidR="00B634D0">
          <w:t>AIoT</w:t>
        </w:r>
        <w:proofErr w:type="spellEnd"/>
        <w:r w:rsidR="00B634D0">
          <w:t xml:space="preserve"> device </w:t>
        </w:r>
      </w:ins>
      <w:ins w:id="62" w:author="Nokia" w:date="2025-10-05T22:39:00Z" w16du:dateUtc="2025-10-05T20:39:00Z">
        <w:r w:rsidR="009F221B">
          <w:t>and hereby create</w:t>
        </w:r>
      </w:ins>
      <w:ins w:id="63" w:author="Nokia" w:date="2025-10-05T22:40:00Z" w16du:dateUtc="2025-10-05T20:40:00Z">
        <w:r w:rsidR="009F221B">
          <w:t xml:space="preserve"> inventory misalignment</w:t>
        </w:r>
      </w:ins>
      <w:ins w:id="64" w:author="Nokia" w:date="2025-10-05T22:41:00Z" w16du:dateUtc="2025-10-05T20:41:00Z">
        <w:r w:rsidR="0023396E">
          <w:t xml:space="preserve"> and </w:t>
        </w:r>
        <w:r w:rsidR="00752016">
          <w:t xml:space="preserve">data biasing </w:t>
        </w:r>
      </w:ins>
      <w:ins w:id="65" w:author="Nokia" w:date="2025-10-05T22:42:00Z" w16du:dateUtc="2025-10-05T20:42:00Z">
        <w:r w:rsidR="0023396E">
          <w:t>in case</w:t>
        </w:r>
      </w:ins>
      <w:ins w:id="66" w:author="Nokia" w:date="2025-10-05T22:43:00Z" w16du:dateUtc="2025-10-05T20:43:00Z">
        <w:r w:rsidR="00E81C4A">
          <w:t>s</w:t>
        </w:r>
      </w:ins>
      <w:ins w:id="67" w:author="Nokia" w:date="2025-10-05T22:42:00Z" w16du:dateUtc="2025-10-05T20:42:00Z">
        <w:r w:rsidR="0023396E">
          <w:t xml:space="preserve"> </w:t>
        </w:r>
      </w:ins>
      <w:ins w:id="68" w:author="Nokia" w:date="2025-10-05T22:43:00Z" w16du:dateUtc="2025-10-05T20:43:00Z">
        <w:r w:rsidR="00E81C4A">
          <w:t>where the</w:t>
        </w:r>
      </w:ins>
      <w:ins w:id="69" w:author="Nokia" w:date="2025-10-05T22:42:00Z" w16du:dateUtc="2025-10-05T20:42:00Z">
        <w:r w:rsidR="0023396E">
          <w:t xml:space="preserve"> </w:t>
        </w:r>
        <w:proofErr w:type="spellStart"/>
        <w:r w:rsidR="0023396E">
          <w:t>AIoT</w:t>
        </w:r>
        <w:proofErr w:type="spellEnd"/>
        <w:r w:rsidR="0023396E">
          <w:t xml:space="preserve"> devices </w:t>
        </w:r>
      </w:ins>
      <w:ins w:id="70" w:author="Nokia" w:date="2025-10-05T22:41:00Z" w16du:dateUtc="2025-10-05T20:41:00Z">
        <w:r w:rsidR="00752016">
          <w:t>shar</w:t>
        </w:r>
      </w:ins>
      <w:ins w:id="71" w:author="Nokia" w:date="2025-10-05T22:42:00Z" w16du:dateUtc="2025-10-05T20:42:00Z">
        <w:r w:rsidR="0023396E">
          <w:t>es</w:t>
        </w:r>
      </w:ins>
      <w:ins w:id="72" w:author="Nokia" w:date="2025-10-05T22:41:00Z" w16du:dateUtc="2025-10-05T20:41:00Z">
        <w:r w:rsidR="00752016">
          <w:t xml:space="preserve"> information.</w:t>
        </w:r>
      </w:ins>
    </w:p>
    <w:p w14:paraId="5A0B8D24" w14:textId="30745340" w:rsidR="00B1780F" w:rsidRPr="00B1780F" w:rsidRDefault="00B1780F" w:rsidP="00B1780F">
      <w:pPr>
        <w:keepNext/>
        <w:keepLines/>
        <w:spacing w:before="120"/>
        <w:ind w:left="1134" w:hanging="1134"/>
        <w:outlineLvl w:val="2"/>
        <w:rPr>
          <w:ins w:id="73" w:author="Nokia" w:date="2025-10-05T20:10:00Z" w16du:dateUtc="2025-10-05T18:10:00Z"/>
          <w:rFonts w:ascii="Arial" w:eastAsia="Times New Roman" w:hAnsi="Arial"/>
          <w:sz w:val="28"/>
        </w:rPr>
      </w:pPr>
      <w:ins w:id="74" w:author="Nokia" w:date="2025-10-05T20:10:00Z" w16du:dateUtc="2025-10-05T18:10:00Z">
        <w:r w:rsidRPr="00B1780F">
          <w:rPr>
            <w:rFonts w:ascii="Arial" w:eastAsia="Times New Roman" w:hAnsi="Arial"/>
            <w:sz w:val="28"/>
          </w:rPr>
          <w:t>5.X.1</w:t>
        </w:r>
        <w:r w:rsidRPr="00B1780F">
          <w:rPr>
            <w:rFonts w:ascii="Arial" w:eastAsia="Times New Roman" w:hAnsi="Arial"/>
            <w:sz w:val="28"/>
          </w:rPr>
          <w:tab/>
          <w:t>Potential security requirements</w:t>
        </w:r>
        <w:bookmarkEnd w:id="57"/>
        <w:bookmarkEnd w:id="58"/>
      </w:ins>
    </w:p>
    <w:bookmarkEnd w:id="2"/>
    <w:p w14:paraId="468F9AF5" w14:textId="77777777" w:rsidR="00EB3F68" w:rsidRDefault="00EB3F68" w:rsidP="00EB3F68">
      <w:pPr>
        <w:rPr>
          <w:ins w:id="75" w:author="Nokia" w:date="2025-10-05T22:36:00Z" w16du:dateUtc="2025-10-05T20:36:00Z"/>
          <w:lang w:val="en-US"/>
        </w:rPr>
      </w:pPr>
      <w:ins w:id="76" w:author="Nokia" w:date="2025-10-05T22:36:00Z" w16du:dateUtc="2025-10-05T20:36:00Z">
        <w:r w:rsidRPr="00620206">
          <w:rPr>
            <w:lang w:val="en-US"/>
          </w:rPr>
          <w:t xml:space="preserve">The </w:t>
        </w:r>
        <w:r>
          <w:rPr>
            <w:lang w:val="en-US"/>
          </w:rPr>
          <w:t>5G</w:t>
        </w:r>
        <w:r w:rsidRPr="00620206">
          <w:rPr>
            <w:lang w:val="en-US"/>
          </w:rPr>
          <w:t xml:space="preserve"> system </w:t>
        </w:r>
        <w:r>
          <w:rPr>
            <w:lang w:val="en-US"/>
          </w:rPr>
          <w:t>shall</w:t>
        </w:r>
        <w:r w:rsidRPr="00620206">
          <w:rPr>
            <w:lang w:val="en-US"/>
          </w:rPr>
          <w:t xml:space="preserve"> provide a means to perform</w:t>
        </w:r>
        <w:r>
          <w:rPr>
            <w:lang w:val="en-US"/>
          </w:rPr>
          <w:t xml:space="preserve"> mutual </w:t>
        </w:r>
        <w:r w:rsidRPr="00620206">
          <w:rPr>
            <w:lang w:val="en-US"/>
          </w:rPr>
          <w:t xml:space="preserve">authentication between the </w:t>
        </w:r>
        <w:proofErr w:type="spellStart"/>
        <w:r w:rsidRPr="00620206">
          <w:rPr>
            <w:lang w:val="en-US"/>
          </w:rPr>
          <w:t>AIoT</w:t>
        </w:r>
        <w:proofErr w:type="spellEnd"/>
        <w:r w:rsidRPr="00620206">
          <w:rPr>
            <w:lang w:val="en-US"/>
          </w:rPr>
          <w:t xml:space="preserve"> device and the network</w:t>
        </w:r>
        <w:r>
          <w:rPr>
            <w:lang w:val="en-US"/>
          </w:rPr>
          <w:t>.</w:t>
        </w:r>
      </w:ins>
    </w:p>
    <w:p w14:paraId="7426BD22" w14:textId="084F7F73" w:rsidR="00E33CAF" w:rsidRPr="00EB3F68" w:rsidRDefault="00E33CAF">
      <w:pPr>
        <w:rPr>
          <w:lang w:val="en-US" w:eastAsia="zh-CN"/>
        </w:rPr>
      </w:pPr>
    </w:p>
    <w:p w14:paraId="56639910" w14:textId="77777777" w:rsidR="00E33CAF" w:rsidRDefault="00E33CAF" w:rsidP="00E33C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36262F" w14:textId="77777777" w:rsidR="00E33CAF" w:rsidRDefault="00E33CAF">
      <w:pPr>
        <w:rPr>
          <w:lang w:val="en-US"/>
        </w:rPr>
      </w:pPr>
    </w:p>
    <w:sectPr w:rsidR="00E33CA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F01E6" w14:textId="77777777" w:rsidR="00084B12" w:rsidRDefault="00084B12">
      <w:r>
        <w:separator/>
      </w:r>
    </w:p>
  </w:endnote>
  <w:endnote w:type="continuationSeparator" w:id="0">
    <w:p w14:paraId="5DA4086D" w14:textId="77777777" w:rsidR="00084B12" w:rsidRDefault="00084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8F222" w14:textId="77777777" w:rsidR="00084B12" w:rsidRDefault="00084B12">
      <w:r>
        <w:separator/>
      </w:r>
    </w:p>
  </w:footnote>
  <w:footnote w:type="continuationSeparator" w:id="0">
    <w:p w14:paraId="642CDD6F" w14:textId="77777777" w:rsidR="00084B12" w:rsidRDefault="00084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80637428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99561585">
    <w:abstractNumId w:val="2"/>
  </w:num>
  <w:num w:numId="3" w16cid:durableId="93135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9F5"/>
    <w:rsid w:val="00015C7D"/>
    <w:rsid w:val="00027F96"/>
    <w:rsid w:val="00032590"/>
    <w:rsid w:val="00041BC1"/>
    <w:rsid w:val="00046EF8"/>
    <w:rsid w:val="000723F7"/>
    <w:rsid w:val="00084399"/>
    <w:rsid w:val="00084B12"/>
    <w:rsid w:val="00091BA0"/>
    <w:rsid w:val="00096FCB"/>
    <w:rsid w:val="000B4FFC"/>
    <w:rsid w:val="000B59EB"/>
    <w:rsid w:val="000C1A37"/>
    <w:rsid w:val="000D1D4A"/>
    <w:rsid w:val="000F2745"/>
    <w:rsid w:val="0010504F"/>
    <w:rsid w:val="00113E53"/>
    <w:rsid w:val="00115F0B"/>
    <w:rsid w:val="00131EBF"/>
    <w:rsid w:val="00136272"/>
    <w:rsid w:val="001371FB"/>
    <w:rsid w:val="00141EBC"/>
    <w:rsid w:val="00150AC0"/>
    <w:rsid w:val="001604A8"/>
    <w:rsid w:val="00166ADD"/>
    <w:rsid w:val="00177A6B"/>
    <w:rsid w:val="00181F3E"/>
    <w:rsid w:val="00193F28"/>
    <w:rsid w:val="001A0EAD"/>
    <w:rsid w:val="001A681B"/>
    <w:rsid w:val="001B093A"/>
    <w:rsid w:val="001C5CF1"/>
    <w:rsid w:val="001D0400"/>
    <w:rsid w:val="001D2486"/>
    <w:rsid w:val="001F47F9"/>
    <w:rsid w:val="001F79D5"/>
    <w:rsid w:val="002000EF"/>
    <w:rsid w:val="0020682F"/>
    <w:rsid w:val="00214DF0"/>
    <w:rsid w:val="0023396E"/>
    <w:rsid w:val="002474B7"/>
    <w:rsid w:val="00252116"/>
    <w:rsid w:val="0026262B"/>
    <w:rsid w:val="00266561"/>
    <w:rsid w:val="002820ED"/>
    <w:rsid w:val="00287C53"/>
    <w:rsid w:val="002B6792"/>
    <w:rsid w:val="002C7896"/>
    <w:rsid w:val="002D53F5"/>
    <w:rsid w:val="002E1622"/>
    <w:rsid w:val="002F5C62"/>
    <w:rsid w:val="0032150F"/>
    <w:rsid w:val="00325C26"/>
    <w:rsid w:val="003323AA"/>
    <w:rsid w:val="00344C3D"/>
    <w:rsid w:val="00353C17"/>
    <w:rsid w:val="0038754A"/>
    <w:rsid w:val="003A5384"/>
    <w:rsid w:val="003B2926"/>
    <w:rsid w:val="003B6F78"/>
    <w:rsid w:val="003C6DBF"/>
    <w:rsid w:val="003E5130"/>
    <w:rsid w:val="003F372C"/>
    <w:rsid w:val="003F77B2"/>
    <w:rsid w:val="0040469B"/>
    <w:rsid w:val="004054C1"/>
    <w:rsid w:val="00411990"/>
    <w:rsid w:val="0041457A"/>
    <w:rsid w:val="0044235F"/>
    <w:rsid w:val="004522BB"/>
    <w:rsid w:val="00455B98"/>
    <w:rsid w:val="00470B4C"/>
    <w:rsid w:val="004721C0"/>
    <w:rsid w:val="00473ECC"/>
    <w:rsid w:val="004747C3"/>
    <w:rsid w:val="00485601"/>
    <w:rsid w:val="004A28D7"/>
    <w:rsid w:val="004A6832"/>
    <w:rsid w:val="004B2D2A"/>
    <w:rsid w:val="004D536E"/>
    <w:rsid w:val="004E2F92"/>
    <w:rsid w:val="004E674A"/>
    <w:rsid w:val="004F4591"/>
    <w:rsid w:val="005015A4"/>
    <w:rsid w:val="00501FC5"/>
    <w:rsid w:val="0051126F"/>
    <w:rsid w:val="0051513A"/>
    <w:rsid w:val="0051688C"/>
    <w:rsid w:val="0053238B"/>
    <w:rsid w:val="0054790E"/>
    <w:rsid w:val="0057375F"/>
    <w:rsid w:val="00587CB1"/>
    <w:rsid w:val="005A2A9B"/>
    <w:rsid w:val="005B60EB"/>
    <w:rsid w:val="005C271C"/>
    <w:rsid w:val="005C795F"/>
    <w:rsid w:val="005D0210"/>
    <w:rsid w:val="00610FC8"/>
    <w:rsid w:val="00611955"/>
    <w:rsid w:val="00611A94"/>
    <w:rsid w:val="00636414"/>
    <w:rsid w:val="00653E2A"/>
    <w:rsid w:val="00665873"/>
    <w:rsid w:val="006758B0"/>
    <w:rsid w:val="00693F08"/>
    <w:rsid w:val="0069541A"/>
    <w:rsid w:val="006B60EA"/>
    <w:rsid w:val="006C7B21"/>
    <w:rsid w:val="006D0202"/>
    <w:rsid w:val="006D48EA"/>
    <w:rsid w:val="006D74A9"/>
    <w:rsid w:val="006E5B19"/>
    <w:rsid w:val="00700AD2"/>
    <w:rsid w:val="00711F40"/>
    <w:rsid w:val="00712DD0"/>
    <w:rsid w:val="0072062E"/>
    <w:rsid w:val="00752016"/>
    <w:rsid w:val="007520D0"/>
    <w:rsid w:val="007560B8"/>
    <w:rsid w:val="0076269C"/>
    <w:rsid w:val="00771C7A"/>
    <w:rsid w:val="00776304"/>
    <w:rsid w:val="00780A06"/>
    <w:rsid w:val="00785301"/>
    <w:rsid w:val="00786603"/>
    <w:rsid w:val="00793D77"/>
    <w:rsid w:val="007A2129"/>
    <w:rsid w:val="007B72A3"/>
    <w:rsid w:val="007C56D9"/>
    <w:rsid w:val="007C7A53"/>
    <w:rsid w:val="007D147B"/>
    <w:rsid w:val="007E7F0D"/>
    <w:rsid w:val="007F2372"/>
    <w:rsid w:val="007F7A59"/>
    <w:rsid w:val="008017C8"/>
    <w:rsid w:val="0081401F"/>
    <w:rsid w:val="00816D7A"/>
    <w:rsid w:val="00824659"/>
    <w:rsid w:val="00826F37"/>
    <w:rsid w:val="0082707E"/>
    <w:rsid w:val="00844330"/>
    <w:rsid w:val="00862F88"/>
    <w:rsid w:val="008670D1"/>
    <w:rsid w:val="00877E60"/>
    <w:rsid w:val="008A0669"/>
    <w:rsid w:val="008A5252"/>
    <w:rsid w:val="008B07F7"/>
    <w:rsid w:val="008B4AAF"/>
    <w:rsid w:val="008C41AB"/>
    <w:rsid w:val="008D3C47"/>
    <w:rsid w:val="008D693E"/>
    <w:rsid w:val="008D6F6C"/>
    <w:rsid w:val="009158D2"/>
    <w:rsid w:val="0092345D"/>
    <w:rsid w:val="009255E7"/>
    <w:rsid w:val="0095062A"/>
    <w:rsid w:val="00957695"/>
    <w:rsid w:val="00973331"/>
    <w:rsid w:val="00982BA7"/>
    <w:rsid w:val="009847A8"/>
    <w:rsid w:val="00984F69"/>
    <w:rsid w:val="00992CC0"/>
    <w:rsid w:val="00994089"/>
    <w:rsid w:val="009A0858"/>
    <w:rsid w:val="009A21B0"/>
    <w:rsid w:val="009A70BE"/>
    <w:rsid w:val="009B323F"/>
    <w:rsid w:val="009F221B"/>
    <w:rsid w:val="00A11603"/>
    <w:rsid w:val="00A132B2"/>
    <w:rsid w:val="00A34787"/>
    <w:rsid w:val="00A36B9F"/>
    <w:rsid w:val="00A54192"/>
    <w:rsid w:val="00A65D78"/>
    <w:rsid w:val="00A74F72"/>
    <w:rsid w:val="00A81DF9"/>
    <w:rsid w:val="00A84C4C"/>
    <w:rsid w:val="00A943D9"/>
    <w:rsid w:val="00A97832"/>
    <w:rsid w:val="00AA3DBE"/>
    <w:rsid w:val="00AA7E59"/>
    <w:rsid w:val="00AC0D19"/>
    <w:rsid w:val="00AD4480"/>
    <w:rsid w:val="00AE2F69"/>
    <w:rsid w:val="00AE35AD"/>
    <w:rsid w:val="00B020AA"/>
    <w:rsid w:val="00B1513B"/>
    <w:rsid w:val="00B1780F"/>
    <w:rsid w:val="00B25ED4"/>
    <w:rsid w:val="00B37999"/>
    <w:rsid w:val="00B41104"/>
    <w:rsid w:val="00B54E54"/>
    <w:rsid w:val="00B62670"/>
    <w:rsid w:val="00B634D0"/>
    <w:rsid w:val="00B72FF2"/>
    <w:rsid w:val="00B7426D"/>
    <w:rsid w:val="00B75CF4"/>
    <w:rsid w:val="00B825AB"/>
    <w:rsid w:val="00B83181"/>
    <w:rsid w:val="00BA09A2"/>
    <w:rsid w:val="00BA4BE2"/>
    <w:rsid w:val="00BB05A8"/>
    <w:rsid w:val="00BB3684"/>
    <w:rsid w:val="00BC63A3"/>
    <w:rsid w:val="00BD1620"/>
    <w:rsid w:val="00BE1176"/>
    <w:rsid w:val="00BE13A5"/>
    <w:rsid w:val="00BE366B"/>
    <w:rsid w:val="00BE3B94"/>
    <w:rsid w:val="00BF3721"/>
    <w:rsid w:val="00BF3C31"/>
    <w:rsid w:val="00BF6C52"/>
    <w:rsid w:val="00C145D3"/>
    <w:rsid w:val="00C15258"/>
    <w:rsid w:val="00C3686B"/>
    <w:rsid w:val="00C37A0B"/>
    <w:rsid w:val="00C55A7F"/>
    <w:rsid w:val="00C56F8B"/>
    <w:rsid w:val="00C601CB"/>
    <w:rsid w:val="00C618CD"/>
    <w:rsid w:val="00C6395D"/>
    <w:rsid w:val="00C80F2E"/>
    <w:rsid w:val="00C86F41"/>
    <w:rsid w:val="00C87441"/>
    <w:rsid w:val="00C87ED3"/>
    <w:rsid w:val="00C93D83"/>
    <w:rsid w:val="00CA488A"/>
    <w:rsid w:val="00CA74EF"/>
    <w:rsid w:val="00CB1908"/>
    <w:rsid w:val="00CC4471"/>
    <w:rsid w:val="00CC5F82"/>
    <w:rsid w:val="00CF6603"/>
    <w:rsid w:val="00D07287"/>
    <w:rsid w:val="00D318B2"/>
    <w:rsid w:val="00D370D8"/>
    <w:rsid w:val="00D55FB4"/>
    <w:rsid w:val="00D925E7"/>
    <w:rsid w:val="00DA19FB"/>
    <w:rsid w:val="00DC5843"/>
    <w:rsid w:val="00DD11B1"/>
    <w:rsid w:val="00DD5DA7"/>
    <w:rsid w:val="00DE25B8"/>
    <w:rsid w:val="00E004CB"/>
    <w:rsid w:val="00E11BE6"/>
    <w:rsid w:val="00E1464D"/>
    <w:rsid w:val="00E25D01"/>
    <w:rsid w:val="00E31EF1"/>
    <w:rsid w:val="00E33CAF"/>
    <w:rsid w:val="00E4581C"/>
    <w:rsid w:val="00E54C0A"/>
    <w:rsid w:val="00E6412D"/>
    <w:rsid w:val="00E6682D"/>
    <w:rsid w:val="00E72B26"/>
    <w:rsid w:val="00E81C4A"/>
    <w:rsid w:val="00EA06E3"/>
    <w:rsid w:val="00EB3F68"/>
    <w:rsid w:val="00EB52F4"/>
    <w:rsid w:val="00ED5090"/>
    <w:rsid w:val="00EE2BA9"/>
    <w:rsid w:val="00EE3272"/>
    <w:rsid w:val="00F21090"/>
    <w:rsid w:val="00F21B56"/>
    <w:rsid w:val="00F30FD1"/>
    <w:rsid w:val="00F32057"/>
    <w:rsid w:val="00F408CB"/>
    <w:rsid w:val="00F431B2"/>
    <w:rsid w:val="00F57C87"/>
    <w:rsid w:val="00F64D5B"/>
    <w:rsid w:val="00F6525A"/>
    <w:rsid w:val="00F73DC7"/>
    <w:rsid w:val="00F950A1"/>
    <w:rsid w:val="00FB1742"/>
    <w:rsid w:val="00FD5CF5"/>
    <w:rsid w:val="00FD68C5"/>
    <w:rsid w:val="00FE35A4"/>
    <w:rsid w:val="00FE423B"/>
    <w:rsid w:val="00FE5D9B"/>
    <w:rsid w:val="05CE4534"/>
    <w:rsid w:val="0732C565"/>
    <w:rsid w:val="0C769B69"/>
    <w:rsid w:val="14917304"/>
    <w:rsid w:val="303CA18B"/>
    <w:rsid w:val="406FF07D"/>
    <w:rsid w:val="67F7B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F7A5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EditorsNoteCharChar">
    <w:name w:val="Editor's Note Char Char"/>
    <w:link w:val="EditorsNote"/>
    <w:rsid w:val="003E513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3E51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RBI5PAMIO524-1616901215-57544</_dlc_DocId>
    <_dlc_DocIdUrl xmlns="71c5aaf6-e6ce-465b-b873-5148d2a4c105">
      <Url>https://nokia.sharepoint.com/sites/gxp/_layouts/15/DocIdRedir.aspx?ID=RBI5PAMIO524-1616901215-57544</Url>
      <Description>RBI5PAMIO524-1616901215-57544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C3B697-1806-4D74-B74A-864DE53E8BF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73B96CD-FB9B-4E18-BC93-C0DF2E9BEB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B046808-7EAD-47B0-BFCC-2E5FD8B59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39EA79-A0ED-4F0F-BD34-778CBBFF81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28F1A73-EB14-4819-B802-A172A8BB897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1</Pages>
  <Words>249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144</cp:revision>
  <cp:lastPrinted>1899-12-31T23:00:00Z</cp:lastPrinted>
  <dcterms:created xsi:type="dcterms:W3CDTF">2025-10-01T06:42:00Z</dcterms:created>
  <dcterms:modified xsi:type="dcterms:W3CDTF">2025-10-06T09:32:00Z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839126e5-4da2-401c-a9f5-232c4839bbb4</vt:lpwstr>
  </property>
  <property fmtid="{D5CDD505-2E9C-101B-9397-08002B2CF9AE}" pid="5" name="MediaServiceImageTags">
    <vt:lpwstr/>
  </property>
</Properties>
</file>